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13693" w14:textId="7CF12A2D" w:rsidR="00B755F6" w:rsidRDefault="00FE456A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bookmarkStart w:id="0" w:name="OLE_LINK2"/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S5-24</w:t>
      </w:r>
      <w:r>
        <w:rPr>
          <w:rFonts w:hint="eastAsia"/>
          <w:b/>
          <w:sz w:val="24"/>
          <w:lang w:eastAsia="zh-CN"/>
        </w:rPr>
        <w:t>5789</w:t>
      </w:r>
    </w:p>
    <w:p w14:paraId="59A13694" w14:textId="77777777" w:rsidR="00B755F6" w:rsidRDefault="00FE456A">
      <w:pPr>
        <w:pStyle w:val="aa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59A13695" w14:textId="77777777" w:rsidR="00B755F6" w:rsidRDefault="00FE456A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59A13696" w14:textId="77777777" w:rsidR="00B755F6" w:rsidRDefault="00FE45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9A13697" w14:textId="77777777" w:rsidR="00B755F6" w:rsidRDefault="00FE45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</w:rPr>
        <w:t>evaluation,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conclusion and recommendation for </w:t>
      </w:r>
      <w:r>
        <w:rPr>
          <w:rFonts w:ascii="Arial" w:hAnsi="Arial" w:cs="Arial" w:hint="eastAsia"/>
          <w:b/>
          <w:lang w:val="en-US" w:eastAsia="zh-CN"/>
        </w:rPr>
        <w:t>Use Case</w:t>
      </w:r>
      <w:r>
        <w:rPr>
          <w:rFonts w:ascii="Arial" w:hAnsi="Arial" w:cs="Arial"/>
          <w:b/>
        </w:rPr>
        <w:t xml:space="preserve"> #</w:t>
      </w:r>
      <w:r>
        <w:rPr>
          <w:rFonts w:ascii="Arial" w:hAnsi="Arial" w:cs="Arial" w:hint="eastAsia"/>
          <w:b/>
          <w:lang w:val="en-US" w:eastAsia="zh-CN"/>
        </w:rPr>
        <w:t>1</w:t>
      </w:r>
    </w:p>
    <w:p w14:paraId="59A13698" w14:textId="77777777" w:rsidR="00B755F6" w:rsidRDefault="00FE45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A13699" w14:textId="77777777" w:rsidR="00B755F6" w:rsidRDefault="00FE456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  <w:r>
        <w:rPr>
          <w:rFonts w:ascii="Arial" w:hAnsi="Arial" w:hint="eastAsia"/>
          <w:b/>
          <w:lang w:val="en-US" w:eastAsia="zh-CN"/>
        </w:rPr>
        <w:t>9</w:t>
      </w:r>
    </w:p>
    <w:p w14:paraId="59A1369A" w14:textId="77777777" w:rsidR="00B755F6" w:rsidRDefault="00FE456A">
      <w:pPr>
        <w:pStyle w:val="1"/>
      </w:pPr>
      <w:r>
        <w:t>1</w:t>
      </w:r>
      <w:r>
        <w:tab/>
        <w:t>Decision/action requested</w:t>
      </w:r>
    </w:p>
    <w:bookmarkEnd w:id="0"/>
    <w:p w14:paraId="59A1369B" w14:textId="77777777" w:rsidR="00B755F6" w:rsidRDefault="00FE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</w:t>
      </w:r>
      <w:r>
        <w:rPr>
          <w:b/>
          <w:i/>
        </w:rPr>
        <w:t>group is asked to approve the proposal.</w:t>
      </w:r>
    </w:p>
    <w:p w14:paraId="59A1369C" w14:textId="77777777" w:rsidR="00B755F6" w:rsidRDefault="00FE456A">
      <w:pPr>
        <w:pStyle w:val="1"/>
      </w:pPr>
      <w:r>
        <w:t>2</w:t>
      </w:r>
      <w:r>
        <w:tab/>
        <w:t>References</w:t>
      </w:r>
    </w:p>
    <w:p w14:paraId="59A1369D" w14:textId="77777777" w:rsidR="00B755F6" w:rsidRDefault="00FE456A">
      <w:pPr>
        <w:pStyle w:val="Reference"/>
        <w:ind w:left="0" w:firstLine="0"/>
        <w:rPr>
          <w:lang w:val="en-US" w:eastAsia="zh-CN"/>
        </w:rPr>
      </w:pPr>
      <w:r>
        <w:t>[1]</w:t>
      </w:r>
      <w:r>
        <w:tab/>
      </w:r>
      <w:r>
        <w:rPr>
          <w:rFonts w:hint="eastAsia"/>
          <w:lang w:val="en-US" w:eastAsia="zh-CN"/>
        </w:rPr>
        <w:t>3GPP TR 28.878 Study on Management of Network Sharing Phase 3</w:t>
      </w:r>
    </w:p>
    <w:p w14:paraId="59A1369E" w14:textId="77777777" w:rsidR="00B755F6" w:rsidRDefault="00FE456A">
      <w:pPr>
        <w:pStyle w:val="Reference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           3GPP TR 28.835 </w:t>
      </w:r>
      <w:r>
        <w:rPr>
          <w:rFonts w:hint="eastAsia"/>
          <w:lang w:val="en-US" w:eastAsia="zh-CN"/>
        </w:rPr>
        <w:t>Study on Management Aspect Enhancement of 5G MOCN Network Sharing Phase2</w:t>
      </w:r>
    </w:p>
    <w:p w14:paraId="59A1369F" w14:textId="77777777" w:rsidR="00B755F6" w:rsidRDefault="00FE456A">
      <w:pPr>
        <w:pStyle w:val="1"/>
      </w:pPr>
      <w:r>
        <w:t>3</w:t>
      </w:r>
      <w:r>
        <w:tab/>
        <w:t>Rationale</w:t>
      </w:r>
    </w:p>
    <w:p w14:paraId="59A136A0" w14:textId="77777777" w:rsidR="00B755F6" w:rsidRDefault="00FE456A">
      <w:pPr>
        <w:rPr>
          <w:rFonts w:eastAsia="宋体"/>
          <w:iCs/>
          <w:lang w:val="en-US" w:eastAsia="zh-CN"/>
        </w:rPr>
      </w:pPr>
      <w:r>
        <w:rPr>
          <w:iCs/>
        </w:rPr>
        <w:t xml:space="preserve">It was approved to study </w:t>
      </w:r>
      <w:r>
        <w:rPr>
          <w:rFonts w:hint="eastAsia"/>
          <w:lang w:val="en-US" w:eastAsia="zh-CN"/>
        </w:rPr>
        <w:t>Management of Network Sharing Phase 3</w:t>
      </w:r>
      <w:r>
        <w:rPr>
          <w:iCs/>
          <w:lang w:eastAsia="zh-CN"/>
        </w:rPr>
        <w:t xml:space="preserve"> [1]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rFonts w:hint="eastAsia"/>
          <w:lang w:val="en-US" w:eastAsia="zh-CN"/>
        </w:rPr>
        <w:t xml:space="preserve">In Rel 18, there are some remaining issues that have not been resolved. In TR 28.835[2], Issue #4: Service-based management architecture for MOCN and </w:t>
      </w:r>
      <w:r>
        <w:t>Issue #</w:t>
      </w:r>
      <w:r>
        <w:rPr>
          <w:rFonts w:hint="eastAsia"/>
          <w:lang w:val="en-US" w:eastAsia="zh-CN"/>
        </w:rPr>
        <w:t>5</w:t>
      </w:r>
      <w:r>
        <w:t>: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 of MSAC for MOCN sharing scenarios</w:t>
      </w:r>
      <w:r>
        <w:rPr>
          <w:rFonts w:hint="eastAsia"/>
          <w:lang w:val="en-US" w:eastAsia="zh-CN"/>
        </w:rPr>
        <w:t xml:space="preserve"> should be studied further</w:t>
      </w:r>
      <w:r>
        <w:rPr>
          <w:iCs/>
        </w:rPr>
        <w:t>.</w:t>
      </w:r>
      <w:r>
        <w:rPr>
          <w:rFonts w:hint="eastAsia"/>
          <w:iCs/>
          <w:lang w:val="en-US" w:eastAsia="zh-CN"/>
        </w:rPr>
        <w:t xml:space="preserve"> The corresponding use case, requirement and solution on service-based management architecture and access requirements for MOCN are approved during last two meetings. In order to achieve the study objective, evaluation, conclusion and recommend</w:t>
      </w:r>
      <w:r>
        <w:rPr>
          <w:rFonts w:hint="eastAsia"/>
          <w:iCs/>
          <w:lang w:val="en-US" w:eastAsia="zh-CN"/>
        </w:rPr>
        <w:t>ation for service-based management architecture and access requirements for MOCN is proposed in this contribution.</w:t>
      </w:r>
    </w:p>
    <w:p w14:paraId="59A136A1" w14:textId="77777777" w:rsidR="00B755F6" w:rsidRDefault="00FE456A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9A136A2" w14:textId="77777777" w:rsidR="00B755F6" w:rsidRDefault="00FE456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755F6" w14:paraId="59A136A4" w14:textId="77777777">
        <w:tc>
          <w:tcPr>
            <w:tcW w:w="9521" w:type="dxa"/>
            <w:shd w:val="clear" w:color="auto" w:fill="FFFFCC"/>
            <w:vAlign w:val="center"/>
          </w:tcPr>
          <w:p w14:paraId="59A136A3" w14:textId="77777777" w:rsidR="00B755F6" w:rsidRDefault="00FE45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A136A5" w14:textId="77777777" w:rsidR="00B755F6" w:rsidRDefault="00FE456A">
      <w:pPr>
        <w:pStyle w:val="3"/>
      </w:pPr>
      <w:bookmarkStart w:id="2" w:name="_Toc157751693"/>
      <w:bookmarkStart w:id="3" w:name="_Toc168315085"/>
      <w:r>
        <w:t xml:space="preserve">5.1.4 </w:t>
      </w:r>
      <w:r>
        <w:t>Evaluation of potential solutions</w:t>
      </w:r>
      <w:bookmarkEnd w:id="2"/>
      <w:bookmarkEnd w:id="3"/>
    </w:p>
    <w:p w14:paraId="59A136A6" w14:textId="77777777" w:rsidR="00B755F6" w:rsidRDefault="00FE456A">
      <w:pPr>
        <w:jc w:val="both"/>
        <w:rPr>
          <w:ins w:id="4" w:author="wjy" w:date="2024-09-23T17:21:00Z"/>
          <w:kern w:val="2"/>
          <w:szCs w:val="18"/>
          <w:lang w:eastAsia="zh-CN" w:bidi="ar-KW"/>
        </w:rPr>
      </w:pPr>
      <w:del w:id="5" w:author="wjy" w:date="2024-09-23T17:21:00Z">
        <w:r>
          <w:rPr>
            <w:rFonts w:hint="eastAsia"/>
            <w:lang w:val="en-US" w:eastAsia="zh-CN"/>
          </w:rPr>
          <w:delText>TBD</w:delText>
        </w:r>
      </w:del>
      <w:ins w:id="6" w:author="wjy" w:date="2024-09-23T17:21:00Z">
        <w:r>
          <w:rPr>
            <w:kern w:val="2"/>
            <w:szCs w:val="18"/>
            <w:lang w:eastAsia="zh-CN" w:bidi="ar-KW"/>
          </w:rPr>
          <w:t>Only one potential solution is identified, which is feasible.</w:t>
        </w:r>
      </w:ins>
    </w:p>
    <w:p w14:paraId="59A136A7" w14:textId="77777777" w:rsidR="00B755F6" w:rsidRDefault="00B755F6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755F6" w14:paraId="59A136A9" w14:textId="77777777">
        <w:tc>
          <w:tcPr>
            <w:tcW w:w="9521" w:type="dxa"/>
            <w:shd w:val="clear" w:color="auto" w:fill="FFFFCC"/>
            <w:vAlign w:val="center"/>
          </w:tcPr>
          <w:p w14:paraId="59A136A8" w14:textId="77777777" w:rsidR="00B755F6" w:rsidRDefault="00FE45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A136AA" w14:textId="77777777" w:rsidR="00B755F6" w:rsidRDefault="00B755F6">
      <w:pPr>
        <w:rPr>
          <w:lang w:eastAsia="zh-CN"/>
        </w:rPr>
      </w:pPr>
    </w:p>
    <w:p w14:paraId="59A136AB" w14:textId="77777777" w:rsidR="00B755F6" w:rsidRDefault="00FE456A">
      <w:pPr>
        <w:pStyle w:val="1"/>
        <w:rPr>
          <w:ins w:id="7" w:author="wjy" w:date="2024-08-02T17:38:00Z"/>
        </w:rPr>
      </w:pPr>
      <w:bookmarkStart w:id="8" w:name="_Toc138341359"/>
      <w:bookmarkStart w:id="9" w:name="_Toc139017926"/>
      <w:bookmarkEnd w:id="1"/>
      <w:ins w:id="10" w:author="wjy" w:date="2024-08-02T17:38:00Z">
        <w:r>
          <w:t>6</w:t>
        </w:r>
        <w:r>
          <w:tab/>
          <w:t>Conclusion and Recommendation</w:t>
        </w:r>
      </w:ins>
    </w:p>
    <w:p w14:paraId="59A136AC" w14:textId="77777777" w:rsidR="00B755F6" w:rsidRDefault="00FE456A">
      <w:pPr>
        <w:pStyle w:val="2"/>
        <w:rPr>
          <w:ins w:id="11" w:author="wjy" w:date="2024-08-02T17:38:00Z"/>
        </w:rPr>
      </w:pPr>
      <w:ins w:id="12" w:author="wjy" w:date="2024-08-02T17:38:00Z">
        <w:r>
          <w:t>6.X</w:t>
        </w:r>
        <w:r>
          <w:tab/>
        </w:r>
      </w:ins>
      <w:ins w:id="13" w:author="wjy" w:date="2024-08-07T15:41:00Z">
        <w:r>
          <w:rPr>
            <w:rFonts w:hint="eastAsia"/>
            <w:lang w:val="en-US" w:eastAsia="zh-CN"/>
          </w:rPr>
          <w:t>Use Case</w:t>
        </w:r>
      </w:ins>
      <w:ins w:id="14" w:author="wjy" w:date="2024-08-02T17:38:00Z">
        <w:r>
          <w:t xml:space="preserve"> #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Service-based management architecture and access requirements for MOCN</w:t>
        </w:r>
      </w:ins>
    </w:p>
    <w:p w14:paraId="59A136AD" w14:textId="77777777" w:rsidR="00B755F6" w:rsidRDefault="00FE456A">
      <w:pPr>
        <w:rPr>
          <w:ins w:id="15" w:author="wjy" w:date="2024-08-02T17:38:00Z"/>
          <w:rFonts w:eastAsia="宋体"/>
        </w:rPr>
      </w:pPr>
      <w:ins w:id="16" w:author="wjy" w:date="2024-08-02T17:38:00Z">
        <w:r>
          <w:rPr>
            <w:rFonts w:eastAsia="宋体"/>
          </w:rPr>
          <w:t xml:space="preserve">This </w:t>
        </w:r>
      </w:ins>
      <w:ins w:id="17" w:author="wjy" w:date="2024-08-07T15:42:00Z">
        <w:r>
          <w:rPr>
            <w:rFonts w:eastAsia="宋体" w:hint="eastAsia"/>
            <w:lang w:val="en-US" w:eastAsia="zh-CN"/>
          </w:rPr>
          <w:t>use case</w:t>
        </w:r>
      </w:ins>
      <w:ins w:id="18" w:author="wjy" w:date="2024-08-02T17:38:00Z">
        <w:r>
          <w:rPr>
            <w:rFonts w:eastAsia="宋体"/>
          </w:rPr>
          <w:t xml:space="preserve"> identifies that</w:t>
        </w:r>
      </w:ins>
      <w:ins w:id="19" w:author="wjy" w:date="2024-08-05T09:37:00Z">
        <w:r>
          <w:rPr>
            <w:rFonts w:hint="eastAsia"/>
            <w:lang w:val="en-US" w:eastAsia="zh-CN"/>
          </w:rPr>
          <w:t xml:space="preserve"> there are some remaining issues that need to continue to study in TR 28.835[5], including Issue #4: Service-based management architecture for MOCN and </w:t>
        </w:r>
        <w:r>
          <w:t>Issue #</w:t>
        </w:r>
        <w:r>
          <w:rPr>
            <w:rFonts w:hint="eastAsia"/>
            <w:lang w:val="en-US" w:eastAsia="zh-CN"/>
          </w:rPr>
          <w:t>5</w:t>
        </w:r>
        <w:r>
          <w:t>:</w:t>
        </w:r>
        <w:r>
          <w:rPr>
            <w:lang w:val="en-US" w:eastAsia="zh-CN"/>
          </w:rPr>
          <w:t xml:space="preserve"> Use of MSAC for MOCN sharing scenarios</w:t>
        </w:r>
      </w:ins>
      <w:ins w:id="20" w:author="wjy" w:date="2024-08-02T17:38:00Z">
        <w:r>
          <w:rPr>
            <w:rFonts w:eastAsia="宋体"/>
          </w:rPr>
          <w:t xml:space="preserve">. In order to address </w:t>
        </w:r>
        <w:proofErr w:type="spellStart"/>
        <w:r>
          <w:rPr>
            <w:rFonts w:eastAsia="宋体"/>
          </w:rPr>
          <w:t>th</w:t>
        </w:r>
      </w:ins>
      <w:proofErr w:type="spellEnd"/>
      <w:ins w:id="21" w:author="wjy" w:date="2024-08-05T09:37:00Z">
        <w:r>
          <w:rPr>
            <w:rFonts w:eastAsia="宋体" w:hint="eastAsia"/>
            <w:lang w:val="en-US" w:eastAsia="zh-CN"/>
          </w:rPr>
          <w:t>ese</w:t>
        </w:r>
      </w:ins>
      <w:ins w:id="22" w:author="wjy" w:date="2024-08-02T17:38:00Z">
        <w:r>
          <w:rPr>
            <w:rFonts w:eastAsia="宋体"/>
          </w:rPr>
          <w:t xml:space="preserve"> issue</w:t>
        </w:r>
      </w:ins>
      <w:ins w:id="23" w:author="wjy" w:date="2024-08-05T09:37:00Z">
        <w:r>
          <w:rPr>
            <w:rFonts w:eastAsia="宋体" w:hint="eastAsia"/>
            <w:lang w:val="en-US" w:eastAsia="zh-CN"/>
          </w:rPr>
          <w:t>s</w:t>
        </w:r>
      </w:ins>
      <w:ins w:id="24" w:author="wjy" w:date="2024-08-02T17:38:00Z">
        <w:r>
          <w:rPr>
            <w:rFonts w:eastAsia="宋体"/>
          </w:rPr>
          <w:t xml:space="preserve">, the potential solution </w:t>
        </w:r>
      </w:ins>
      <w:ins w:id="25" w:author="wjy" w:date="2024-08-05T09:40:00Z">
        <w:r>
          <w:rPr>
            <w:kern w:val="2"/>
            <w:szCs w:val="18"/>
            <w:lang w:val="en-US" w:eastAsia="zh-CN" w:bidi="ar-KW"/>
          </w:rPr>
          <w:t>enhance</w:t>
        </w:r>
        <w:r>
          <w:rPr>
            <w:rFonts w:hint="eastAsia"/>
            <w:kern w:val="2"/>
            <w:szCs w:val="18"/>
            <w:lang w:val="en-US" w:eastAsia="zh-CN" w:bidi="ar-KW"/>
          </w:rPr>
          <w:t>s</w:t>
        </w:r>
        <w:r>
          <w:rPr>
            <w:kern w:val="2"/>
            <w:szCs w:val="18"/>
            <w:lang w:val="en-US" w:eastAsia="zh-CN" w:bidi="ar-KW"/>
          </w:rPr>
          <w:t xml:space="preserve"> the existing </w:t>
        </w:r>
        <w:r>
          <w:rPr>
            <w:rFonts w:eastAsia="等线"/>
            <w:lang w:val="en-US" w:eastAsia="zh-CN" w:bidi="ar"/>
          </w:rPr>
          <w:t>s</w:t>
        </w:r>
        <w:r>
          <w:rPr>
            <w:rFonts w:eastAsia="宋体"/>
            <w:lang w:val="en-US" w:eastAsia="zh-CN" w:bidi="ar"/>
          </w:rPr>
          <w:t>ervice-based management architecture for MOCN</w:t>
        </w:r>
      </w:ins>
      <w:ins w:id="26" w:author="wjy" w:date="2024-08-05T09:41:00Z">
        <w:r>
          <w:rPr>
            <w:rFonts w:eastAsia="宋体" w:hint="eastAsia"/>
            <w:lang w:val="en-US" w:eastAsia="zh-CN" w:bidi="ar"/>
          </w:rPr>
          <w:t>.</w:t>
        </w:r>
      </w:ins>
      <w:ins w:id="27" w:author="wjy" w:date="2024-08-05T09:40:00Z">
        <w:r>
          <w:rPr>
            <w:rFonts w:eastAsia="宋体" w:hint="eastAsia"/>
            <w:lang w:val="en-US" w:eastAsia="zh-CN" w:bidi="ar"/>
          </w:rPr>
          <w:t xml:space="preserve"> </w:t>
        </w:r>
      </w:ins>
      <w:ins w:id="28" w:author="wjy" w:date="2024-08-02T17:38:00Z">
        <w:r>
          <w:rPr>
            <w:rFonts w:eastAsia="宋体"/>
          </w:rPr>
          <w:t>Detailed description about this solution is in clause 5.</w:t>
        </w:r>
      </w:ins>
      <w:ins w:id="29" w:author="wjy" w:date="2024-08-05T11:17:00Z">
        <w:r>
          <w:rPr>
            <w:rFonts w:eastAsia="宋体" w:hint="eastAsia"/>
            <w:lang w:val="en-US" w:eastAsia="zh-CN"/>
          </w:rPr>
          <w:t>1</w:t>
        </w:r>
      </w:ins>
      <w:ins w:id="30" w:author="wjy" w:date="2024-08-02T17:38:00Z">
        <w:r>
          <w:rPr>
            <w:rFonts w:eastAsia="宋体"/>
          </w:rPr>
          <w:t>.3.</w:t>
        </w:r>
      </w:ins>
    </w:p>
    <w:p w14:paraId="59A136AE" w14:textId="77777777" w:rsidR="00B755F6" w:rsidRDefault="00FE456A">
      <w:pPr>
        <w:rPr>
          <w:ins w:id="31" w:author="wjy" w:date="2024-08-02T17:38:00Z"/>
          <w:kern w:val="2"/>
          <w:szCs w:val="18"/>
          <w:lang w:eastAsia="zh-CN" w:bidi="ar-KW"/>
        </w:rPr>
      </w:pPr>
      <w:ins w:id="32" w:author="wjy" w:date="2024-08-02T17:38:00Z">
        <w:r>
          <w:rPr>
            <w:rFonts w:eastAsia="宋体"/>
          </w:rPr>
          <w:lastRenderedPageBreak/>
          <w:t xml:space="preserve">It is recommended to make some enhancement on </w:t>
        </w:r>
      </w:ins>
      <w:ins w:id="33" w:author="wjy" w:date="2024-09-24T09:39:00Z">
        <w:r>
          <w:rPr>
            <w:rFonts w:eastAsia="等线"/>
            <w:lang w:val="en-US" w:eastAsia="zh-CN" w:bidi="ar"/>
          </w:rPr>
          <w:t>s</w:t>
        </w:r>
        <w:r>
          <w:rPr>
            <w:rFonts w:eastAsia="宋体"/>
            <w:lang w:val="en-US" w:eastAsia="zh-CN" w:bidi="ar"/>
          </w:rPr>
          <w:t>ervice-based management architecture for MOCN</w:t>
        </w:r>
      </w:ins>
      <w:ins w:id="34" w:author="wjy" w:date="2024-08-05T09:43:00Z">
        <w:r>
          <w:rPr>
            <w:rFonts w:eastAsia="等线" w:hint="eastAsia"/>
            <w:lang w:val="en-US" w:eastAsia="zh-CN" w:bidi="ar"/>
          </w:rPr>
          <w:t xml:space="preserve"> </w:t>
        </w:r>
      </w:ins>
      <w:ins w:id="35" w:author="wjy" w:date="2024-08-02T17:38:00Z">
        <w:r>
          <w:rPr>
            <w:rFonts w:eastAsia="宋体"/>
          </w:rPr>
          <w:t>according to this solution in the future normative work.</w:t>
        </w:r>
      </w:ins>
    </w:p>
    <w:bookmarkEnd w:id="8"/>
    <w:bookmarkEnd w:id="9"/>
    <w:p w14:paraId="59A136AF" w14:textId="77777777" w:rsidR="00B755F6" w:rsidRDefault="00B755F6">
      <w:pPr>
        <w:rPr>
          <w:rFonts w:eastAsia="等线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755F6" w14:paraId="59A136B1" w14:textId="77777777">
        <w:tc>
          <w:tcPr>
            <w:tcW w:w="9521" w:type="dxa"/>
            <w:shd w:val="clear" w:color="auto" w:fill="FFFFCC"/>
            <w:vAlign w:val="center"/>
          </w:tcPr>
          <w:p w14:paraId="59A136B0" w14:textId="77777777" w:rsidR="00B755F6" w:rsidRDefault="00FE45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A136B2" w14:textId="77777777" w:rsidR="00B755F6" w:rsidRDefault="00B755F6"/>
    <w:p w14:paraId="59A136B3" w14:textId="77777777" w:rsidR="00B755F6" w:rsidRDefault="00B755F6"/>
    <w:sectPr w:rsidR="00B755F6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136B9" w14:textId="77777777" w:rsidR="00FE456A" w:rsidRDefault="00FE456A">
      <w:pPr>
        <w:spacing w:after="0"/>
      </w:pPr>
      <w:r>
        <w:separator/>
      </w:r>
    </w:p>
  </w:endnote>
  <w:endnote w:type="continuationSeparator" w:id="0">
    <w:p w14:paraId="59A136BB" w14:textId="77777777" w:rsidR="00FE456A" w:rsidRDefault="00FE4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136B4" w14:textId="77777777" w:rsidR="00B755F6" w:rsidRDefault="00FE456A">
      <w:pPr>
        <w:spacing w:after="0"/>
      </w:pPr>
      <w:r>
        <w:separator/>
      </w:r>
    </w:p>
  </w:footnote>
  <w:footnote w:type="continuationSeparator" w:id="0">
    <w:p w14:paraId="59A136B5" w14:textId="77777777" w:rsidR="00B755F6" w:rsidRDefault="00FE45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136B6" w14:textId="77777777" w:rsidR="00B755F6" w:rsidRDefault="00FE456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75DC5"/>
    <w:rsid w:val="00792342"/>
    <w:rsid w:val="00794A5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55F6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0FE456A"/>
    <w:rsid w:val="05F4593F"/>
    <w:rsid w:val="182C7246"/>
    <w:rsid w:val="231D7754"/>
    <w:rsid w:val="23240D62"/>
    <w:rsid w:val="2A6D55F0"/>
    <w:rsid w:val="35EE7110"/>
    <w:rsid w:val="374D671A"/>
    <w:rsid w:val="450E02E9"/>
    <w:rsid w:val="47DA3CDA"/>
    <w:rsid w:val="60B736AC"/>
    <w:rsid w:val="654C3F70"/>
    <w:rsid w:val="6FCE2059"/>
    <w:rsid w:val="7913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13693"/>
  <w15:docId w15:val="{4F11C364-9F40-4D39-AD41-D3636CA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FE45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983C-2881-43B6-8FFD-408586203A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304</Words>
  <Characters>1757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5</cp:revision>
  <cp:lastPrinted>2411-12-31T15:59:00Z</cp:lastPrinted>
  <dcterms:created xsi:type="dcterms:W3CDTF">2024-07-25T08:28:00Z</dcterms:created>
  <dcterms:modified xsi:type="dcterms:W3CDTF">2024-10-04T15:37:00Z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84523F0238D14A8B8FD7CA14BCDBB640</vt:lpwstr>
  </property>
</Properties>
</file>